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BC61DD">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w:t>
      </w:r>
      <w:r w:rsidR="000F0869">
        <w:rPr>
          <w:b/>
          <w:noProof/>
          <w:sz w:val="24"/>
        </w:rPr>
        <w:t>3</w:t>
      </w:r>
      <w:r w:rsidR="00AA49FE">
        <w:rPr>
          <w:b/>
          <w:noProof/>
          <w:sz w:val="24"/>
        </w:rPr>
        <w:t>BIS</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AA49FE" w:rsidRPr="00130E46">
        <w:rPr>
          <w:b/>
          <w:noProof/>
          <w:sz w:val="24"/>
        </w:rPr>
        <w:t>1</w:t>
      </w:r>
      <w:r w:rsidR="00AA49FE">
        <w:rPr>
          <w:b/>
          <w:noProof/>
          <w:sz w:val="24"/>
        </w:rPr>
        <w:t>6</w:t>
      </w:r>
      <w:r w:rsidR="0082105B">
        <w:rPr>
          <w:b/>
          <w:noProof/>
          <w:sz w:val="24"/>
        </w:rPr>
        <w:t>3</w:t>
      </w:r>
      <w:r w:rsidR="004224E7">
        <w:rPr>
          <w:b/>
          <w:noProof/>
          <w:sz w:val="24"/>
        </w:rPr>
        <w:t>1</w:t>
      </w:r>
      <w:r w:rsidR="00A71FCA">
        <w:rPr>
          <w:b/>
          <w:noProof/>
          <w:sz w:val="24"/>
        </w:rPr>
        <w:t>43</w:t>
      </w:r>
      <w:bookmarkStart w:id="0" w:name="_GoBack"/>
      <w:bookmarkEnd w:id="0"/>
    </w:p>
    <w:p w:rsidR="001E41F3" w:rsidRDefault="00AA49FE" w:rsidP="00BA4923">
      <w:pPr>
        <w:pStyle w:val="CRCoverPage"/>
        <w:outlineLvl w:val="0"/>
        <w:rPr>
          <w:b/>
          <w:noProof/>
          <w:sz w:val="24"/>
        </w:rPr>
      </w:pPr>
      <w:r>
        <w:rPr>
          <w:b/>
          <w:noProof/>
          <w:sz w:val="24"/>
        </w:rPr>
        <w:t>Dubrovnik</w:t>
      </w:r>
      <w:r w:rsidR="000F0869" w:rsidRPr="000F0869">
        <w:rPr>
          <w:b/>
          <w:noProof/>
          <w:sz w:val="24"/>
        </w:rPr>
        <w:t xml:space="preserve">, </w:t>
      </w:r>
      <w:r>
        <w:rPr>
          <w:b/>
          <w:noProof/>
          <w:sz w:val="24"/>
        </w:rPr>
        <w:t>Croatia</w:t>
      </w:r>
      <w:r w:rsidR="000F0869" w:rsidRPr="000F0869">
        <w:rPr>
          <w:b/>
          <w:noProof/>
          <w:sz w:val="24"/>
        </w:rPr>
        <w:t>, 1</w:t>
      </w:r>
      <w:r>
        <w:rPr>
          <w:b/>
          <w:noProof/>
          <w:sz w:val="24"/>
        </w:rPr>
        <w:t>1</w:t>
      </w:r>
      <w:r w:rsidR="000F0869" w:rsidRPr="000F0869">
        <w:rPr>
          <w:b/>
          <w:noProof/>
          <w:sz w:val="24"/>
        </w:rPr>
        <w:t>th – 1</w:t>
      </w:r>
      <w:r>
        <w:rPr>
          <w:b/>
          <w:noProof/>
          <w:sz w:val="24"/>
        </w:rPr>
        <w:t>5</w:t>
      </w:r>
      <w:r w:rsidR="000F0869" w:rsidRPr="000F0869">
        <w:rPr>
          <w:b/>
          <w:noProof/>
          <w:sz w:val="24"/>
        </w:rPr>
        <w:t>th</w:t>
      </w:r>
      <w:r>
        <w:rPr>
          <w:b/>
          <w:noProof/>
          <w:sz w:val="24"/>
        </w:rPr>
        <w:t xml:space="preserve"> April</w:t>
      </w:r>
      <w:r w:rsidR="000F0869" w:rsidRPr="000F0869">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FC6274">
              <w:rPr>
                <w:b/>
                <w:noProof/>
                <w:sz w:val="28"/>
              </w:rPr>
              <w:t>23</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C85FA5">
            <w:pPr>
              <w:pStyle w:val="CRCoverPage"/>
              <w:spacing w:after="0"/>
              <w:rPr>
                <w:noProof/>
              </w:rPr>
            </w:pPr>
            <w:r w:rsidRPr="00C6126D">
              <w:rPr>
                <w:b/>
                <w:noProof/>
                <w:sz w:val="28"/>
              </w:rPr>
              <w:t>CRNum</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EE2140">
            <w:pPr>
              <w:pStyle w:val="CRCoverPage"/>
              <w:spacing w:after="0"/>
              <w:jc w:val="center"/>
              <w:rPr>
                <w:b/>
                <w:noProof/>
              </w:rPr>
            </w:pPr>
            <w:r>
              <w:rPr>
                <w:b/>
                <w:noProof/>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9D5E3A">
            <w:pPr>
              <w:pStyle w:val="CRCoverPage"/>
              <w:spacing w:after="0"/>
              <w:jc w:val="center"/>
              <w:rPr>
                <w:noProof/>
              </w:rPr>
            </w:pPr>
            <w:r>
              <w:rPr>
                <w:b/>
                <w:noProof/>
                <w:sz w:val="32"/>
              </w:rPr>
              <w:t>1</w:t>
            </w:r>
            <w:r w:rsidR="009D5E3A">
              <w:rPr>
                <w:b/>
                <w:noProof/>
                <w:sz w:val="32"/>
              </w:rPr>
              <w:t>3</w:t>
            </w:r>
            <w:r w:rsidR="001E41F3" w:rsidRPr="00A4640D">
              <w:rPr>
                <w:b/>
                <w:noProof/>
                <w:sz w:val="32"/>
              </w:rPr>
              <w:t>.</w:t>
            </w:r>
            <w:r w:rsidR="00EE2140">
              <w:rPr>
                <w:b/>
                <w:noProof/>
                <w:sz w:val="32"/>
              </w:rPr>
              <w:t>1</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7" w:anchor="_blank" w:history="1">
              <w:r w:rsidRPr="00A4640D">
                <w:rPr>
                  <w:rStyle w:val="Hyperlink"/>
                  <w:rFonts w:cs="Arial"/>
                  <w:b/>
                  <w:i/>
                  <w:noProof/>
                  <w:color w:val="FF0000"/>
                </w:rPr>
                <w:t>HE</w:t>
              </w:r>
              <w:bookmarkStart w:id="1" w:name="_Hlt497126619"/>
              <w:r w:rsidRPr="00A4640D">
                <w:rPr>
                  <w:rStyle w:val="Hyperlink"/>
                  <w:rFonts w:cs="Arial"/>
                  <w:b/>
                  <w:i/>
                  <w:noProof/>
                  <w:color w:val="FF0000"/>
                </w:rPr>
                <w:t>L</w:t>
              </w:r>
              <w:bookmarkEnd w:id="1"/>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8"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E54025" w:rsidP="004B47FD">
            <w:pPr>
              <w:pStyle w:val="CRCoverPage"/>
              <w:spacing w:after="0"/>
              <w:ind w:left="100"/>
              <w:rPr>
                <w:noProof/>
              </w:rPr>
            </w:pPr>
            <w:r>
              <w:rPr>
                <w:noProof/>
              </w:rPr>
              <w:t>Clarification of LWA status report</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E54025" w:rsidP="00F00302">
            <w:pPr>
              <w:pStyle w:val="CRCoverPage"/>
              <w:spacing w:after="0"/>
              <w:ind w:left="100"/>
              <w:rPr>
                <w:noProof/>
              </w:rPr>
            </w:pPr>
            <w:r>
              <w:rPr>
                <w:noProof/>
              </w:rPr>
              <w:t>MediaTek Inc.</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B90E95">
            <w:pPr>
              <w:pStyle w:val="CRCoverPage"/>
              <w:spacing w:after="0"/>
              <w:ind w:left="100"/>
              <w:rPr>
                <w:noProof/>
              </w:rPr>
            </w:pPr>
            <w:proofErr w:type="spellStart"/>
            <w:r w:rsidRPr="00A4640D">
              <w:t>LTE_WLAN_radio</w:t>
            </w:r>
            <w:proofErr w:type="spellEnd"/>
            <w:r w:rsidR="001D5CC3" w:rsidRPr="00A4640D">
              <w:rPr>
                <w:noProof/>
              </w:rP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584CFB">
            <w:pPr>
              <w:pStyle w:val="CRCoverPage"/>
              <w:spacing w:after="0"/>
              <w:ind w:left="100"/>
              <w:rPr>
                <w:noProof/>
              </w:rPr>
            </w:pPr>
            <w:r>
              <w:t>2016-0</w:t>
            </w:r>
            <w:r w:rsidR="00E54025">
              <w:t>4</w:t>
            </w:r>
            <w:r>
              <w:t>-1</w:t>
            </w:r>
            <w:r w:rsidR="00E54025">
              <w:t>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E54025">
            <w:pPr>
              <w:pStyle w:val="CRCoverPage"/>
              <w:spacing w:after="0"/>
              <w:ind w:left="100"/>
              <w:rPr>
                <w:b/>
                <w:noProof/>
              </w:rPr>
            </w:pPr>
            <w:r>
              <w:rPr>
                <w:b/>
                <w:noProof/>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13</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9"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2" w:name="OLE_LINK1"/>
            <w:r w:rsidR="0051580D" w:rsidRPr="00A4640D">
              <w:rPr>
                <w:i/>
                <w:noProof/>
                <w:sz w:val="18"/>
              </w:rPr>
              <w:t>Rel-13</w:t>
            </w:r>
            <w:r w:rsidR="0051580D" w:rsidRPr="00A4640D">
              <w:rPr>
                <w:i/>
                <w:noProof/>
                <w:sz w:val="18"/>
              </w:rPr>
              <w:tab/>
              <w:t>(Release 13)</w:t>
            </w:r>
            <w:bookmarkEnd w:id="2"/>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9D32BD" w:rsidRPr="00A4640D" w:rsidRDefault="00E17758" w:rsidP="009D32BD">
            <w:pPr>
              <w:pStyle w:val="CRCoverPage"/>
              <w:spacing w:after="0"/>
              <w:ind w:left="100"/>
            </w:pPr>
            <w:r>
              <w:rPr>
                <w:noProof/>
              </w:rPr>
              <w:t>Clarify how the HRW field in LWA status report is set.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95042E" w:rsidRDefault="00E17758" w:rsidP="00E17758">
            <w:pPr>
              <w:pStyle w:val="CRCoverPage"/>
              <w:spacing w:after="0"/>
              <w:ind w:left="100"/>
              <w:rPr>
                <w:noProof/>
              </w:rPr>
            </w:pPr>
            <w:r>
              <w:rPr>
                <w:noProof/>
              </w:rPr>
              <w:t>The current text does not describe which PDCP PDUs received over WLAN are considered for setting the HRW field in LWA status report. The HRW field should be determined by those PDCP PDUs received over WLAN that are stored for reordering and not discarded.</w:t>
            </w:r>
          </w:p>
          <w:p w:rsidR="00E9422F" w:rsidRDefault="00E9422F" w:rsidP="00E17758">
            <w:pPr>
              <w:pStyle w:val="CRCoverPage"/>
              <w:spacing w:after="0"/>
              <w:ind w:left="100"/>
              <w:rPr>
                <w:noProof/>
              </w:rPr>
            </w:pPr>
          </w:p>
          <w:p w:rsidR="00FC528F" w:rsidRPr="00C34DEB" w:rsidRDefault="00FC528F" w:rsidP="00FC528F">
            <w:pPr>
              <w:pStyle w:val="CRCoverPage"/>
              <w:spacing w:after="0"/>
              <w:rPr>
                <w:noProof/>
                <w:lang w:eastAsia="zh-TW"/>
              </w:rPr>
            </w:pPr>
            <w:r w:rsidRPr="00C34DEB">
              <w:rPr>
                <w:b/>
                <w:noProof/>
                <w:lang w:eastAsia="zh-TW"/>
              </w:rPr>
              <w:t>Impact analysis</w:t>
            </w:r>
          </w:p>
          <w:p w:rsidR="00FC528F" w:rsidRPr="00C34DEB" w:rsidRDefault="00FC528F" w:rsidP="00FC528F">
            <w:pPr>
              <w:pStyle w:val="CRCoverPage"/>
              <w:spacing w:after="0"/>
              <w:rPr>
                <w:noProof/>
                <w:u w:val="single"/>
                <w:lang w:eastAsia="zh-TW"/>
              </w:rPr>
            </w:pPr>
            <w:r w:rsidRPr="00C34DEB">
              <w:rPr>
                <w:noProof/>
                <w:u w:val="single"/>
                <w:lang w:eastAsia="zh-TW"/>
              </w:rPr>
              <w:t xml:space="preserve">Impacted functionality: </w:t>
            </w:r>
          </w:p>
          <w:p w:rsidR="00FC528F" w:rsidRPr="00552827" w:rsidRDefault="00FC528F" w:rsidP="00FC528F">
            <w:pPr>
              <w:pStyle w:val="CRCoverPage"/>
              <w:spacing w:after="0"/>
              <w:rPr>
                <w:noProof/>
                <w:lang w:eastAsia="zh-TW"/>
              </w:rPr>
            </w:pPr>
            <w:r>
              <w:rPr>
                <w:rFonts w:hint="eastAsia"/>
                <w:noProof/>
                <w:lang w:eastAsia="zh-TW"/>
              </w:rPr>
              <w:t>LTE-WLAN aggregation</w:t>
            </w:r>
          </w:p>
          <w:p w:rsidR="00FC528F" w:rsidRPr="00D84D71" w:rsidRDefault="00FC528F" w:rsidP="00FC528F">
            <w:pPr>
              <w:pStyle w:val="CRCoverPage"/>
              <w:spacing w:after="0"/>
              <w:ind w:left="100"/>
              <w:rPr>
                <w:noProof/>
                <w:lang w:eastAsia="zh-CN"/>
              </w:rPr>
            </w:pPr>
          </w:p>
          <w:p w:rsidR="00FC528F" w:rsidRPr="006C5934" w:rsidRDefault="00FC528F" w:rsidP="00FC528F">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FC528F" w:rsidRPr="000E592D" w:rsidRDefault="00FC528F" w:rsidP="00FC528F">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E9422F" w:rsidRPr="00A4640D" w:rsidRDefault="00FC528F" w:rsidP="00AB7D62">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E17758" w:rsidP="000F0869">
            <w:pPr>
              <w:pStyle w:val="CRCoverPage"/>
              <w:spacing w:after="0"/>
              <w:ind w:left="100"/>
              <w:rPr>
                <w:noProof/>
              </w:rPr>
            </w:pPr>
            <w:r>
              <w:rPr>
                <w:noProof/>
              </w:rPr>
              <w:t>Ambiguous description in specification text.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CD3B4D" w:rsidRPr="007B418F" w:rsidRDefault="00E17758" w:rsidP="00CD3B4D">
            <w:pPr>
              <w:rPr>
                <w:rFonts w:ascii="Arial" w:hAnsi="Arial" w:cs="Arial"/>
              </w:rPr>
            </w:pPr>
            <w:r w:rsidRPr="007B418F">
              <w:rPr>
                <w:rFonts w:ascii="Arial" w:hAnsi="Arial" w:cs="Arial"/>
              </w:rPr>
              <w:t>5.</w:t>
            </w:r>
            <w:r w:rsidR="00571ABB">
              <w:rPr>
                <w:rFonts w:ascii="Arial" w:hAnsi="Arial" w:cs="Arial"/>
              </w:rPr>
              <w:t>10</w:t>
            </w:r>
            <w:r w:rsidRPr="007B418F">
              <w:rPr>
                <w:rFonts w:ascii="Arial" w:hAnsi="Arial" w:cs="Arial"/>
              </w:rPr>
              <w:t>.2</w:t>
            </w:r>
          </w:p>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rPr>
          <w:noProof/>
        </w:rPr>
        <w:sectPr w:rsidR="001E41F3">
          <w:footnotePr>
            <w:numRestart w:val="eachSect"/>
          </w:footnotePr>
          <w:pgSz w:w="11907" w:h="16840" w:code="9"/>
          <w:pgMar w:top="1418" w:right="1134" w:bottom="1134" w:left="1134" w:header="680" w:footer="567" w:gutter="0"/>
          <w:cols w:space="720"/>
        </w:sect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E20C9A" w:rsidRPr="007E22C3" w:rsidTr="0001114D">
        <w:tc>
          <w:tcPr>
            <w:tcW w:w="8495" w:type="dxa"/>
          </w:tcPr>
          <w:p w:rsidR="00E20C9A" w:rsidRPr="007E22C3" w:rsidRDefault="00E20C9A" w:rsidP="0001114D">
            <w:pPr>
              <w:pStyle w:val="Heading3"/>
              <w:ind w:left="0" w:firstLine="0"/>
              <w:jc w:val="center"/>
            </w:pPr>
            <w:bookmarkStart w:id="3" w:name="_Toc414868220"/>
            <w:r w:rsidRPr="007E22C3">
              <w:lastRenderedPageBreak/>
              <w:t>*********First change**********</w:t>
            </w:r>
          </w:p>
        </w:tc>
      </w:tr>
    </w:tbl>
    <w:p w:rsidR="00A72DBD" w:rsidRDefault="00A72DBD" w:rsidP="00FD65CF">
      <w:pPr>
        <w:keepNext/>
      </w:pPr>
    </w:p>
    <w:p w:rsidR="000C24CC" w:rsidRDefault="000C24CC" w:rsidP="000C24CC">
      <w:pPr>
        <w:keepNext/>
      </w:pPr>
    </w:p>
    <w:p w:rsidR="00A801A6" w:rsidRPr="00F16649" w:rsidRDefault="00A801A6" w:rsidP="00A801A6">
      <w:pPr>
        <w:pStyle w:val="Heading3"/>
      </w:pPr>
      <w:r w:rsidRPr="00F16649">
        <w:rPr>
          <w:rFonts w:hint="eastAsia"/>
        </w:rPr>
        <w:t>5.</w:t>
      </w:r>
      <w:r w:rsidR="007A3402">
        <w:t>10</w:t>
      </w:r>
      <w:r w:rsidRPr="00F16649">
        <w:rPr>
          <w:rFonts w:hint="eastAsia"/>
        </w:rPr>
        <w:t>.</w:t>
      </w:r>
      <w:r>
        <w:t>2</w:t>
      </w:r>
      <w:r w:rsidRPr="00F16649">
        <w:rPr>
          <w:rFonts w:hint="eastAsia"/>
        </w:rPr>
        <w:tab/>
      </w:r>
      <w:r>
        <w:t>LWA status report</w:t>
      </w:r>
    </w:p>
    <w:p w:rsidR="00A801A6" w:rsidRDefault="00A801A6" w:rsidP="00A801A6">
      <w:pPr>
        <w:pStyle w:val="B2"/>
        <w:ind w:left="0" w:firstLine="0"/>
      </w:pPr>
      <w:r>
        <w:t>When LWA status report is triggered, the UE shall:</w:t>
      </w:r>
    </w:p>
    <w:p w:rsidR="00A801A6" w:rsidRPr="00257D51" w:rsidRDefault="00A801A6" w:rsidP="00A801A6">
      <w:pPr>
        <w:pStyle w:val="B1"/>
      </w:pPr>
      <w:r>
        <w:t>-</w:t>
      </w:r>
      <w:r>
        <w:tab/>
      </w:r>
      <w:r w:rsidRPr="00257D51">
        <w:t>compile a status report as indicated below</w:t>
      </w:r>
      <w:r w:rsidRPr="00257D51">
        <w:rPr>
          <w:rFonts w:hint="eastAsia"/>
          <w:lang w:eastAsia="ko-KR"/>
        </w:rPr>
        <w:t xml:space="preserve">, </w:t>
      </w:r>
      <w:r w:rsidRPr="00257D51">
        <w:t>and submit it to lower layers as the first PDCP PDU for the transmission, by:</w:t>
      </w:r>
    </w:p>
    <w:p w:rsidR="00A801A6" w:rsidRDefault="00A801A6" w:rsidP="00A801A6">
      <w:pPr>
        <w:pStyle w:val="B2"/>
        <w:rPr>
          <w:rFonts w:cs="Arial"/>
          <w:color w:val="000000"/>
          <w:lang w:val="en-US" w:bidi="he-IL"/>
        </w:rPr>
      </w:pPr>
      <w:r w:rsidRPr="00257D51">
        <w:t>-</w:t>
      </w:r>
      <w:r w:rsidRPr="00257D51">
        <w:tab/>
        <w:t>setting the FMS field to the PDCP SN of the first missing PDCP SDU;</w:t>
      </w:r>
    </w:p>
    <w:p w:rsidR="00A801A6" w:rsidRDefault="00A801A6" w:rsidP="00A801A6">
      <w:pPr>
        <w:pStyle w:val="B2"/>
      </w:pPr>
      <w:r w:rsidRPr="00257D51">
        <w:t>-</w:t>
      </w:r>
      <w:r w:rsidRPr="00257D51">
        <w:tab/>
      </w:r>
      <w:r>
        <w:t xml:space="preserve">setting the </w:t>
      </w:r>
      <w:r>
        <w:rPr>
          <w:rFonts w:cs="Arial"/>
          <w:color w:val="000000"/>
          <w:lang w:val="en-US" w:bidi="he-IL"/>
        </w:rPr>
        <w:t xml:space="preserve">HRW field to the PDCP SN of the PDCP SDU received on WLAN with highest PDCP COUNT value </w:t>
      </w:r>
      <w:ins w:id="4" w:author="Author">
        <w:r w:rsidR="00AB7D62">
          <w:rPr>
            <w:rFonts w:cs="Arial"/>
            <w:color w:val="000000"/>
            <w:lang w:val="en-US" w:bidi="he-IL"/>
          </w:rPr>
          <w:t xml:space="preserve">that has not been discarded </w:t>
        </w:r>
      </w:ins>
      <w:r>
        <w:rPr>
          <w:rFonts w:cs="Arial"/>
          <w:color w:val="000000"/>
          <w:lang w:val="en-US" w:bidi="he-IL"/>
        </w:rPr>
        <w:t xml:space="preserve">or to </w:t>
      </w:r>
      <w:r w:rsidRPr="00306F46">
        <w:rPr>
          <w:rFonts w:cs="Arial"/>
          <w:color w:val="000000"/>
          <w:lang w:val="en-US" w:bidi="he-IL"/>
        </w:rPr>
        <w:t>FMS</w:t>
      </w:r>
      <w:r>
        <w:rPr>
          <w:rFonts w:cs="Arial"/>
          <w:color w:val="000000"/>
          <w:lang w:val="en-US" w:bidi="he-IL"/>
        </w:rPr>
        <w:t xml:space="preserve"> if no PDCP SDUs have been received on WLAN;</w:t>
      </w:r>
    </w:p>
    <w:p w:rsidR="004D3FB4" w:rsidRDefault="00A801A6" w:rsidP="00AB7D62">
      <w:pPr>
        <w:pStyle w:val="B2"/>
        <w:keepNext/>
        <w:keepLines/>
        <w:spacing w:before="120"/>
        <w:ind w:left="1134" w:hanging="1134"/>
        <w:outlineLvl w:val="2"/>
      </w:pPr>
      <w:r>
        <w:t>-</w:t>
      </w:r>
      <w:r>
        <w:tab/>
        <w:t>setting the NMP field to the number of missing PDCP SNs.</w:t>
      </w:r>
      <w:bookmarkEnd w:id="3"/>
      <w:r w:rsidR="00C367E7" w:rsidRPr="007E22C3" w:rsidDel="00C367E7">
        <w:t xml:space="preserve"> </w:t>
      </w:r>
    </w:p>
    <w:p w:rsidR="00AB7D62" w:rsidRDefault="00AB7D62" w:rsidP="00AB7D62">
      <w:pPr>
        <w:pStyle w:val="B2"/>
        <w:keepNext/>
        <w:keepLines/>
        <w:spacing w:before="120"/>
        <w:ind w:left="1134" w:hanging="1134"/>
        <w:outlineLvl w:val="2"/>
      </w:pPr>
    </w:p>
    <w:sectPr w:rsidR="00AB7D62" w:rsidSect="0087113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649" w:rsidRDefault="009C0649">
      <w:r>
        <w:separator/>
      </w:r>
    </w:p>
  </w:endnote>
  <w:endnote w:type="continuationSeparator" w:id="0">
    <w:p w:rsidR="009C0649" w:rsidRDefault="009C0649">
      <w:r>
        <w:continuationSeparator/>
      </w:r>
    </w:p>
  </w:endnote>
  <w:endnote w:type="continuationNotice" w:id="1">
    <w:p w:rsidR="009C0649" w:rsidRDefault="009C0649" w:rsidP="00E5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649" w:rsidRDefault="009C0649">
      <w:r>
        <w:separator/>
      </w:r>
    </w:p>
  </w:footnote>
  <w:footnote w:type="continuationSeparator" w:id="0">
    <w:p w:rsidR="009C0649" w:rsidRDefault="009C0649">
      <w:r>
        <w:continuationSeparator/>
      </w:r>
    </w:p>
  </w:footnote>
  <w:footnote w:type="continuationNotice" w:id="1">
    <w:p w:rsidR="009C0649" w:rsidRDefault="009C0649" w:rsidP="00E578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Pr="00A40A0C" w:rsidRDefault="006631FC" w:rsidP="00A40A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E"/>
    <w:rsid w:val="0001114D"/>
    <w:rsid w:val="000155B4"/>
    <w:rsid w:val="00015DF4"/>
    <w:rsid w:val="00021010"/>
    <w:rsid w:val="00021DFE"/>
    <w:rsid w:val="00022E4A"/>
    <w:rsid w:val="00026876"/>
    <w:rsid w:val="00026AB6"/>
    <w:rsid w:val="00031E9E"/>
    <w:rsid w:val="0003288F"/>
    <w:rsid w:val="000340E1"/>
    <w:rsid w:val="000438A6"/>
    <w:rsid w:val="00047A1F"/>
    <w:rsid w:val="00050368"/>
    <w:rsid w:val="00053964"/>
    <w:rsid w:val="0005605F"/>
    <w:rsid w:val="0006026C"/>
    <w:rsid w:val="00062E1B"/>
    <w:rsid w:val="00065C03"/>
    <w:rsid w:val="00075D49"/>
    <w:rsid w:val="000801C9"/>
    <w:rsid w:val="00082A0B"/>
    <w:rsid w:val="00084838"/>
    <w:rsid w:val="00093158"/>
    <w:rsid w:val="000938F3"/>
    <w:rsid w:val="000A6394"/>
    <w:rsid w:val="000B227D"/>
    <w:rsid w:val="000B2976"/>
    <w:rsid w:val="000B67F1"/>
    <w:rsid w:val="000C021B"/>
    <w:rsid w:val="000C02E6"/>
    <w:rsid w:val="000C038A"/>
    <w:rsid w:val="000C2409"/>
    <w:rsid w:val="000C24CC"/>
    <w:rsid w:val="000C6598"/>
    <w:rsid w:val="000C7FED"/>
    <w:rsid w:val="000D1BB1"/>
    <w:rsid w:val="000D1D73"/>
    <w:rsid w:val="000E4802"/>
    <w:rsid w:val="000E5602"/>
    <w:rsid w:val="000E5998"/>
    <w:rsid w:val="000E61CF"/>
    <w:rsid w:val="000E6F35"/>
    <w:rsid w:val="000F0869"/>
    <w:rsid w:val="000F4830"/>
    <w:rsid w:val="00101480"/>
    <w:rsid w:val="00104A17"/>
    <w:rsid w:val="001146F7"/>
    <w:rsid w:val="001158F9"/>
    <w:rsid w:val="001160DD"/>
    <w:rsid w:val="00122990"/>
    <w:rsid w:val="00122C7E"/>
    <w:rsid w:val="0012416F"/>
    <w:rsid w:val="00130E46"/>
    <w:rsid w:val="001367B9"/>
    <w:rsid w:val="00137138"/>
    <w:rsid w:val="00145D43"/>
    <w:rsid w:val="001509B1"/>
    <w:rsid w:val="00151322"/>
    <w:rsid w:val="00156BAB"/>
    <w:rsid w:val="0015787B"/>
    <w:rsid w:val="00161EA2"/>
    <w:rsid w:val="001672CD"/>
    <w:rsid w:val="00170AB3"/>
    <w:rsid w:val="001738F0"/>
    <w:rsid w:val="001759C4"/>
    <w:rsid w:val="0018275F"/>
    <w:rsid w:val="00186F28"/>
    <w:rsid w:val="001921AA"/>
    <w:rsid w:val="00192C46"/>
    <w:rsid w:val="001A1042"/>
    <w:rsid w:val="001A5F6B"/>
    <w:rsid w:val="001A67AF"/>
    <w:rsid w:val="001A7B60"/>
    <w:rsid w:val="001B3FF4"/>
    <w:rsid w:val="001B7A65"/>
    <w:rsid w:val="001C5A59"/>
    <w:rsid w:val="001C614F"/>
    <w:rsid w:val="001D5CC3"/>
    <w:rsid w:val="001D71BC"/>
    <w:rsid w:val="001E115B"/>
    <w:rsid w:val="001E4059"/>
    <w:rsid w:val="001E41F3"/>
    <w:rsid w:val="001E76A9"/>
    <w:rsid w:val="001F2621"/>
    <w:rsid w:val="001F2793"/>
    <w:rsid w:val="00202CCA"/>
    <w:rsid w:val="0020554B"/>
    <w:rsid w:val="00210759"/>
    <w:rsid w:val="0021076B"/>
    <w:rsid w:val="00210E23"/>
    <w:rsid w:val="00212B71"/>
    <w:rsid w:val="00214CBC"/>
    <w:rsid w:val="002209EB"/>
    <w:rsid w:val="002231DF"/>
    <w:rsid w:val="002306D7"/>
    <w:rsid w:val="002359C4"/>
    <w:rsid w:val="0023685D"/>
    <w:rsid w:val="00244F64"/>
    <w:rsid w:val="0025081F"/>
    <w:rsid w:val="00257035"/>
    <w:rsid w:val="00257FDE"/>
    <w:rsid w:val="0026004D"/>
    <w:rsid w:val="00263F39"/>
    <w:rsid w:val="00264773"/>
    <w:rsid w:val="00267CED"/>
    <w:rsid w:val="00267EFD"/>
    <w:rsid w:val="0027381A"/>
    <w:rsid w:val="00274A67"/>
    <w:rsid w:val="00275D12"/>
    <w:rsid w:val="00283D72"/>
    <w:rsid w:val="002860C4"/>
    <w:rsid w:val="00286BE2"/>
    <w:rsid w:val="00287F54"/>
    <w:rsid w:val="00293DCF"/>
    <w:rsid w:val="00295B96"/>
    <w:rsid w:val="002A4CB4"/>
    <w:rsid w:val="002B03A4"/>
    <w:rsid w:val="002B1B3A"/>
    <w:rsid w:val="002B227D"/>
    <w:rsid w:val="002B2785"/>
    <w:rsid w:val="002B5741"/>
    <w:rsid w:val="002C406B"/>
    <w:rsid w:val="002D6261"/>
    <w:rsid w:val="002D7E04"/>
    <w:rsid w:val="002E24C4"/>
    <w:rsid w:val="002E35BE"/>
    <w:rsid w:val="002F67EE"/>
    <w:rsid w:val="002F7174"/>
    <w:rsid w:val="002F75C9"/>
    <w:rsid w:val="00301A0A"/>
    <w:rsid w:val="00301EEB"/>
    <w:rsid w:val="003020DE"/>
    <w:rsid w:val="00305409"/>
    <w:rsid w:val="00311DAD"/>
    <w:rsid w:val="0031605F"/>
    <w:rsid w:val="00320105"/>
    <w:rsid w:val="00322182"/>
    <w:rsid w:val="00322975"/>
    <w:rsid w:val="003232C9"/>
    <w:rsid w:val="003312C1"/>
    <w:rsid w:val="00333644"/>
    <w:rsid w:val="00335FC9"/>
    <w:rsid w:val="003418CD"/>
    <w:rsid w:val="00344E5A"/>
    <w:rsid w:val="00344EAB"/>
    <w:rsid w:val="00344ED8"/>
    <w:rsid w:val="0035081F"/>
    <w:rsid w:val="00354FE1"/>
    <w:rsid w:val="003555A3"/>
    <w:rsid w:val="0035651F"/>
    <w:rsid w:val="003637D1"/>
    <w:rsid w:val="00363E6D"/>
    <w:rsid w:val="003669BA"/>
    <w:rsid w:val="00366D53"/>
    <w:rsid w:val="003670E6"/>
    <w:rsid w:val="0037422B"/>
    <w:rsid w:val="00380452"/>
    <w:rsid w:val="00380699"/>
    <w:rsid w:val="00381322"/>
    <w:rsid w:val="003857FC"/>
    <w:rsid w:val="00385CA4"/>
    <w:rsid w:val="00387141"/>
    <w:rsid w:val="00390894"/>
    <w:rsid w:val="00390A48"/>
    <w:rsid w:val="0039108F"/>
    <w:rsid w:val="0039490E"/>
    <w:rsid w:val="00395895"/>
    <w:rsid w:val="003A31CE"/>
    <w:rsid w:val="003A68CD"/>
    <w:rsid w:val="003B0E75"/>
    <w:rsid w:val="003B34F3"/>
    <w:rsid w:val="003B3A23"/>
    <w:rsid w:val="003B4C77"/>
    <w:rsid w:val="003B50C8"/>
    <w:rsid w:val="003B55E5"/>
    <w:rsid w:val="003B69D5"/>
    <w:rsid w:val="003C039A"/>
    <w:rsid w:val="003C34F8"/>
    <w:rsid w:val="003D416B"/>
    <w:rsid w:val="003D52B2"/>
    <w:rsid w:val="003E1A36"/>
    <w:rsid w:val="003E2C97"/>
    <w:rsid w:val="003E48F6"/>
    <w:rsid w:val="003E62F2"/>
    <w:rsid w:val="003F4EEF"/>
    <w:rsid w:val="003F73CE"/>
    <w:rsid w:val="00402A4C"/>
    <w:rsid w:val="0040590F"/>
    <w:rsid w:val="00412337"/>
    <w:rsid w:val="00412357"/>
    <w:rsid w:val="004123A2"/>
    <w:rsid w:val="004135D1"/>
    <w:rsid w:val="0041412F"/>
    <w:rsid w:val="0041593D"/>
    <w:rsid w:val="00417DB7"/>
    <w:rsid w:val="004224E7"/>
    <w:rsid w:val="004242F1"/>
    <w:rsid w:val="004276AF"/>
    <w:rsid w:val="004300CE"/>
    <w:rsid w:val="00430D17"/>
    <w:rsid w:val="00431D48"/>
    <w:rsid w:val="00441513"/>
    <w:rsid w:val="00446964"/>
    <w:rsid w:val="00451C82"/>
    <w:rsid w:val="00453C6B"/>
    <w:rsid w:val="00456D99"/>
    <w:rsid w:val="0046284A"/>
    <w:rsid w:val="0046420C"/>
    <w:rsid w:val="0046579D"/>
    <w:rsid w:val="00467BC2"/>
    <w:rsid w:val="004772C0"/>
    <w:rsid w:val="00482B29"/>
    <w:rsid w:val="004831E3"/>
    <w:rsid w:val="00483EF8"/>
    <w:rsid w:val="00484026"/>
    <w:rsid w:val="0048523C"/>
    <w:rsid w:val="00486EC1"/>
    <w:rsid w:val="0049480E"/>
    <w:rsid w:val="00494C3D"/>
    <w:rsid w:val="004A67EE"/>
    <w:rsid w:val="004A717F"/>
    <w:rsid w:val="004B1DD4"/>
    <w:rsid w:val="004B25B4"/>
    <w:rsid w:val="004B47FD"/>
    <w:rsid w:val="004B50DE"/>
    <w:rsid w:val="004B75B7"/>
    <w:rsid w:val="004C39B1"/>
    <w:rsid w:val="004C498D"/>
    <w:rsid w:val="004C67CC"/>
    <w:rsid w:val="004C6BA3"/>
    <w:rsid w:val="004D3FB4"/>
    <w:rsid w:val="004D5233"/>
    <w:rsid w:val="004D5FF4"/>
    <w:rsid w:val="004D6447"/>
    <w:rsid w:val="004E2ED1"/>
    <w:rsid w:val="004E47BA"/>
    <w:rsid w:val="004F1C5E"/>
    <w:rsid w:val="004F3D53"/>
    <w:rsid w:val="00507996"/>
    <w:rsid w:val="0051580D"/>
    <w:rsid w:val="005173EE"/>
    <w:rsid w:val="00521754"/>
    <w:rsid w:val="00523068"/>
    <w:rsid w:val="005242A4"/>
    <w:rsid w:val="00527CBF"/>
    <w:rsid w:val="00536176"/>
    <w:rsid w:val="005405B2"/>
    <w:rsid w:val="00540653"/>
    <w:rsid w:val="00541FD6"/>
    <w:rsid w:val="00543984"/>
    <w:rsid w:val="00544595"/>
    <w:rsid w:val="00547145"/>
    <w:rsid w:val="00554EFF"/>
    <w:rsid w:val="005551F7"/>
    <w:rsid w:val="005605AC"/>
    <w:rsid w:val="00564774"/>
    <w:rsid w:val="00565B72"/>
    <w:rsid w:val="00571ABB"/>
    <w:rsid w:val="00572286"/>
    <w:rsid w:val="005770F0"/>
    <w:rsid w:val="00580489"/>
    <w:rsid w:val="0058151E"/>
    <w:rsid w:val="005849AF"/>
    <w:rsid w:val="00584CFB"/>
    <w:rsid w:val="00590312"/>
    <w:rsid w:val="00592D74"/>
    <w:rsid w:val="005931AC"/>
    <w:rsid w:val="005A4283"/>
    <w:rsid w:val="005B214D"/>
    <w:rsid w:val="005B3422"/>
    <w:rsid w:val="005B3598"/>
    <w:rsid w:val="005C3696"/>
    <w:rsid w:val="005E2C44"/>
    <w:rsid w:val="005F36AF"/>
    <w:rsid w:val="005F3D0E"/>
    <w:rsid w:val="005F71D9"/>
    <w:rsid w:val="006032FF"/>
    <w:rsid w:val="006138B3"/>
    <w:rsid w:val="00621188"/>
    <w:rsid w:val="006257ED"/>
    <w:rsid w:val="006333A4"/>
    <w:rsid w:val="00637270"/>
    <w:rsid w:val="006420CB"/>
    <w:rsid w:val="00644A66"/>
    <w:rsid w:val="00653408"/>
    <w:rsid w:val="00655678"/>
    <w:rsid w:val="00661421"/>
    <w:rsid w:val="006631FC"/>
    <w:rsid w:val="00664A85"/>
    <w:rsid w:val="00665ECF"/>
    <w:rsid w:val="00680462"/>
    <w:rsid w:val="0068130C"/>
    <w:rsid w:val="006875AA"/>
    <w:rsid w:val="00691D2B"/>
    <w:rsid w:val="00694124"/>
    <w:rsid w:val="00695808"/>
    <w:rsid w:val="006A2460"/>
    <w:rsid w:val="006A4835"/>
    <w:rsid w:val="006A79C2"/>
    <w:rsid w:val="006B46FB"/>
    <w:rsid w:val="006B6064"/>
    <w:rsid w:val="006C21E9"/>
    <w:rsid w:val="006C36F8"/>
    <w:rsid w:val="006C5932"/>
    <w:rsid w:val="006E0CF4"/>
    <w:rsid w:val="006E2029"/>
    <w:rsid w:val="006E21FB"/>
    <w:rsid w:val="006E3277"/>
    <w:rsid w:val="006E6383"/>
    <w:rsid w:val="006E681A"/>
    <w:rsid w:val="006E6F85"/>
    <w:rsid w:val="006F1A6C"/>
    <w:rsid w:val="006F615D"/>
    <w:rsid w:val="006F6F20"/>
    <w:rsid w:val="00700930"/>
    <w:rsid w:val="0070466E"/>
    <w:rsid w:val="00704AD7"/>
    <w:rsid w:val="00704D66"/>
    <w:rsid w:val="00717A25"/>
    <w:rsid w:val="00730417"/>
    <w:rsid w:val="00730551"/>
    <w:rsid w:val="007309F5"/>
    <w:rsid w:val="00730D48"/>
    <w:rsid w:val="00730E78"/>
    <w:rsid w:val="007340E8"/>
    <w:rsid w:val="00737036"/>
    <w:rsid w:val="00737B6C"/>
    <w:rsid w:val="00737C96"/>
    <w:rsid w:val="0074028B"/>
    <w:rsid w:val="00743A67"/>
    <w:rsid w:val="0075153E"/>
    <w:rsid w:val="00753E6A"/>
    <w:rsid w:val="0075649F"/>
    <w:rsid w:val="00757C75"/>
    <w:rsid w:val="00770B3F"/>
    <w:rsid w:val="007717F5"/>
    <w:rsid w:val="0077361E"/>
    <w:rsid w:val="00776468"/>
    <w:rsid w:val="007822FC"/>
    <w:rsid w:val="00783E44"/>
    <w:rsid w:val="007903A1"/>
    <w:rsid w:val="007904B1"/>
    <w:rsid w:val="00792342"/>
    <w:rsid w:val="007974B3"/>
    <w:rsid w:val="007A093B"/>
    <w:rsid w:val="007A0EFC"/>
    <w:rsid w:val="007A3402"/>
    <w:rsid w:val="007A4568"/>
    <w:rsid w:val="007A692A"/>
    <w:rsid w:val="007B418F"/>
    <w:rsid w:val="007B512A"/>
    <w:rsid w:val="007B53C8"/>
    <w:rsid w:val="007C2097"/>
    <w:rsid w:val="007C3AF9"/>
    <w:rsid w:val="007C4DD5"/>
    <w:rsid w:val="007D0E59"/>
    <w:rsid w:val="007D1AC9"/>
    <w:rsid w:val="007D6328"/>
    <w:rsid w:val="007D6A07"/>
    <w:rsid w:val="007E799C"/>
    <w:rsid w:val="007F110A"/>
    <w:rsid w:val="007F1596"/>
    <w:rsid w:val="007F2B6F"/>
    <w:rsid w:val="00804411"/>
    <w:rsid w:val="008065D1"/>
    <w:rsid w:val="0080666F"/>
    <w:rsid w:val="0081472A"/>
    <w:rsid w:val="00814815"/>
    <w:rsid w:val="0082105B"/>
    <w:rsid w:val="00823B9D"/>
    <w:rsid w:val="00823D21"/>
    <w:rsid w:val="00826311"/>
    <w:rsid w:val="008279FA"/>
    <w:rsid w:val="00833A60"/>
    <w:rsid w:val="00833D9C"/>
    <w:rsid w:val="00843699"/>
    <w:rsid w:val="00854CE0"/>
    <w:rsid w:val="008626E7"/>
    <w:rsid w:val="00862B60"/>
    <w:rsid w:val="0086451A"/>
    <w:rsid w:val="00866F59"/>
    <w:rsid w:val="00870EE7"/>
    <w:rsid w:val="00871132"/>
    <w:rsid w:val="00872EBC"/>
    <w:rsid w:val="00877384"/>
    <w:rsid w:val="00882C5E"/>
    <w:rsid w:val="00887541"/>
    <w:rsid w:val="00891333"/>
    <w:rsid w:val="00894BA5"/>
    <w:rsid w:val="00897F55"/>
    <w:rsid w:val="008A3ADF"/>
    <w:rsid w:val="008A5DA4"/>
    <w:rsid w:val="008A7EFE"/>
    <w:rsid w:val="008B2D0A"/>
    <w:rsid w:val="008B3F06"/>
    <w:rsid w:val="008C2AA8"/>
    <w:rsid w:val="008C536F"/>
    <w:rsid w:val="008D422B"/>
    <w:rsid w:val="008D4274"/>
    <w:rsid w:val="008D747F"/>
    <w:rsid w:val="008E18D6"/>
    <w:rsid w:val="008E7762"/>
    <w:rsid w:val="008F3C13"/>
    <w:rsid w:val="008F45A2"/>
    <w:rsid w:val="008F686C"/>
    <w:rsid w:val="00900A16"/>
    <w:rsid w:val="00903835"/>
    <w:rsid w:val="00903AB0"/>
    <w:rsid w:val="00912F56"/>
    <w:rsid w:val="00915755"/>
    <w:rsid w:val="009176D1"/>
    <w:rsid w:val="00922C8F"/>
    <w:rsid w:val="00924DD9"/>
    <w:rsid w:val="009251C1"/>
    <w:rsid w:val="0092750B"/>
    <w:rsid w:val="0093225E"/>
    <w:rsid w:val="0095042E"/>
    <w:rsid w:val="0095080F"/>
    <w:rsid w:val="00956593"/>
    <w:rsid w:val="009664A1"/>
    <w:rsid w:val="009711E6"/>
    <w:rsid w:val="009745C4"/>
    <w:rsid w:val="009762A6"/>
    <w:rsid w:val="009777D9"/>
    <w:rsid w:val="009866A4"/>
    <w:rsid w:val="00991B88"/>
    <w:rsid w:val="00992D23"/>
    <w:rsid w:val="009A579D"/>
    <w:rsid w:val="009B0A20"/>
    <w:rsid w:val="009B6945"/>
    <w:rsid w:val="009B7ECF"/>
    <w:rsid w:val="009C0649"/>
    <w:rsid w:val="009C197B"/>
    <w:rsid w:val="009C5F6F"/>
    <w:rsid w:val="009D32BD"/>
    <w:rsid w:val="009D5E3A"/>
    <w:rsid w:val="009D69A2"/>
    <w:rsid w:val="009D6C08"/>
    <w:rsid w:val="009D78DB"/>
    <w:rsid w:val="009E3297"/>
    <w:rsid w:val="009F14EB"/>
    <w:rsid w:val="009F1EB6"/>
    <w:rsid w:val="009F230B"/>
    <w:rsid w:val="009F2FB4"/>
    <w:rsid w:val="009F405A"/>
    <w:rsid w:val="009F5146"/>
    <w:rsid w:val="009F5A26"/>
    <w:rsid w:val="009F5FDE"/>
    <w:rsid w:val="009F65A4"/>
    <w:rsid w:val="009F734F"/>
    <w:rsid w:val="00A02DCF"/>
    <w:rsid w:val="00A0400F"/>
    <w:rsid w:val="00A04E3B"/>
    <w:rsid w:val="00A04F25"/>
    <w:rsid w:val="00A075B3"/>
    <w:rsid w:val="00A076C1"/>
    <w:rsid w:val="00A07CE5"/>
    <w:rsid w:val="00A1636E"/>
    <w:rsid w:val="00A17EB8"/>
    <w:rsid w:val="00A246B6"/>
    <w:rsid w:val="00A3554B"/>
    <w:rsid w:val="00A379AC"/>
    <w:rsid w:val="00A40A0C"/>
    <w:rsid w:val="00A41FBC"/>
    <w:rsid w:val="00A456D7"/>
    <w:rsid w:val="00A4640D"/>
    <w:rsid w:val="00A47859"/>
    <w:rsid w:val="00A47E70"/>
    <w:rsid w:val="00A501C9"/>
    <w:rsid w:val="00A51C35"/>
    <w:rsid w:val="00A56266"/>
    <w:rsid w:val="00A57F9C"/>
    <w:rsid w:val="00A62956"/>
    <w:rsid w:val="00A64758"/>
    <w:rsid w:val="00A704F3"/>
    <w:rsid w:val="00A70A9A"/>
    <w:rsid w:val="00A71FCA"/>
    <w:rsid w:val="00A72DBD"/>
    <w:rsid w:val="00A7414E"/>
    <w:rsid w:val="00A7671C"/>
    <w:rsid w:val="00A801A6"/>
    <w:rsid w:val="00A82DEA"/>
    <w:rsid w:val="00A83C3A"/>
    <w:rsid w:val="00A8590E"/>
    <w:rsid w:val="00A8799B"/>
    <w:rsid w:val="00A92EDD"/>
    <w:rsid w:val="00A93A3F"/>
    <w:rsid w:val="00A95B31"/>
    <w:rsid w:val="00AA0FC8"/>
    <w:rsid w:val="00AA49FE"/>
    <w:rsid w:val="00AA783C"/>
    <w:rsid w:val="00AA7D0A"/>
    <w:rsid w:val="00AB2C2E"/>
    <w:rsid w:val="00AB3955"/>
    <w:rsid w:val="00AB4022"/>
    <w:rsid w:val="00AB7D62"/>
    <w:rsid w:val="00AC627F"/>
    <w:rsid w:val="00AC639D"/>
    <w:rsid w:val="00AC7CD8"/>
    <w:rsid w:val="00AD13E8"/>
    <w:rsid w:val="00AD1CD8"/>
    <w:rsid w:val="00AD2CC6"/>
    <w:rsid w:val="00AD3425"/>
    <w:rsid w:val="00AD729C"/>
    <w:rsid w:val="00AE0054"/>
    <w:rsid w:val="00AE1205"/>
    <w:rsid w:val="00AF2FEA"/>
    <w:rsid w:val="00AF4F20"/>
    <w:rsid w:val="00AF7176"/>
    <w:rsid w:val="00B01DA0"/>
    <w:rsid w:val="00B10CCD"/>
    <w:rsid w:val="00B12409"/>
    <w:rsid w:val="00B144DC"/>
    <w:rsid w:val="00B22B8A"/>
    <w:rsid w:val="00B258BB"/>
    <w:rsid w:val="00B27774"/>
    <w:rsid w:val="00B27E09"/>
    <w:rsid w:val="00B30678"/>
    <w:rsid w:val="00B328EC"/>
    <w:rsid w:val="00B34749"/>
    <w:rsid w:val="00B46352"/>
    <w:rsid w:val="00B50D6E"/>
    <w:rsid w:val="00B53A61"/>
    <w:rsid w:val="00B568F7"/>
    <w:rsid w:val="00B56FBB"/>
    <w:rsid w:val="00B608F6"/>
    <w:rsid w:val="00B61558"/>
    <w:rsid w:val="00B63BFE"/>
    <w:rsid w:val="00B67B97"/>
    <w:rsid w:val="00B73118"/>
    <w:rsid w:val="00B7336A"/>
    <w:rsid w:val="00B73C3F"/>
    <w:rsid w:val="00B75F53"/>
    <w:rsid w:val="00B77778"/>
    <w:rsid w:val="00B832CA"/>
    <w:rsid w:val="00B845A4"/>
    <w:rsid w:val="00B85B1F"/>
    <w:rsid w:val="00B90E95"/>
    <w:rsid w:val="00B96053"/>
    <w:rsid w:val="00B968C8"/>
    <w:rsid w:val="00BA3EC5"/>
    <w:rsid w:val="00BA4923"/>
    <w:rsid w:val="00BA5721"/>
    <w:rsid w:val="00BB2AAB"/>
    <w:rsid w:val="00BB4EA0"/>
    <w:rsid w:val="00BB5C6F"/>
    <w:rsid w:val="00BB5DFC"/>
    <w:rsid w:val="00BB5FBF"/>
    <w:rsid w:val="00BC4665"/>
    <w:rsid w:val="00BC61DD"/>
    <w:rsid w:val="00BD279D"/>
    <w:rsid w:val="00BD3076"/>
    <w:rsid w:val="00BD352F"/>
    <w:rsid w:val="00BD5EA7"/>
    <w:rsid w:val="00BD6BB8"/>
    <w:rsid w:val="00BF126A"/>
    <w:rsid w:val="00BF29A3"/>
    <w:rsid w:val="00BF3873"/>
    <w:rsid w:val="00BF57BC"/>
    <w:rsid w:val="00C021B5"/>
    <w:rsid w:val="00C1079F"/>
    <w:rsid w:val="00C204A6"/>
    <w:rsid w:val="00C20C8C"/>
    <w:rsid w:val="00C2214D"/>
    <w:rsid w:val="00C24FD4"/>
    <w:rsid w:val="00C258C2"/>
    <w:rsid w:val="00C30B7A"/>
    <w:rsid w:val="00C30F26"/>
    <w:rsid w:val="00C33A17"/>
    <w:rsid w:val="00C367E7"/>
    <w:rsid w:val="00C36DA9"/>
    <w:rsid w:val="00C42604"/>
    <w:rsid w:val="00C45DC3"/>
    <w:rsid w:val="00C57840"/>
    <w:rsid w:val="00C666A4"/>
    <w:rsid w:val="00C7210A"/>
    <w:rsid w:val="00C84E55"/>
    <w:rsid w:val="00C85FA5"/>
    <w:rsid w:val="00C95985"/>
    <w:rsid w:val="00CA2B98"/>
    <w:rsid w:val="00CA6574"/>
    <w:rsid w:val="00CA7A76"/>
    <w:rsid w:val="00CB3C8A"/>
    <w:rsid w:val="00CC4FAA"/>
    <w:rsid w:val="00CC5026"/>
    <w:rsid w:val="00CC715A"/>
    <w:rsid w:val="00CC73DA"/>
    <w:rsid w:val="00CC77D0"/>
    <w:rsid w:val="00CD3B4D"/>
    <w:rsid w:val="00CE3F12"/>
    <w:rsid w:val="00CE6350"/>
    <w:rsid w:val="00CE7AAF"/>
    <w:rsid w:val="00CF014F"/>
    <w:rsid w:val="00CF10F1"/>
    <w:rsid w:val="00CF55A3"/>
    <w:rsid w:val="00D01987"/>
    <w:rsid w:val="00D02BAC"/>
    <w:rsid w:val="00D03F9A"/>
    <w:rsid w:val="00D04BB8"/>
    <w:rsid w:val="00D07413"/>
    <w:rsid w:val="00D10E3A"/>
    <w:rsid w:val="00D14EEF"/>
    <w:rsid w:val="00D160FE"/>
    <w:rsid w:val="00D176F4"/>
    <w:rsid w:val="00D20B72"/>
    <w:rsid w:val="00D25174"/>
    <w:rsid w:val="00D26DCC"/>
    <w:rsid w:val="00D312F9"/>
    <w:rsid w:val="00D32A9A"/>
    <w:rsid w:val="00D333AC"/>
    <w:rsid w:val="00D36D38"/>
    <w:rsid w:val="00D402D6"/>
    <w:rsid w:val="00D4605C"/>
    <w:rsid w:val="00D462F0"/>
    <w:rsid w:val="00D53CD6"/>
    <w:rsid w:val="00D5623B"/>
    <w:rsid w:val="00D576EE"/>
    <w:rsid w:val="00D605F8"/>
    <w:rsid w:val="00D71596"/>
    <w:rsid w:val="00D73B97"/>
    <w:rsid w:val="00D74B8C"/>
    <w:rsid w:val="00D74C81"/>
    <w:rsid w:val="00D854FE"/>
    <w:rsid w:val="00D87936"/>
    <w:rsid w:val="00D87E06"/>
    <w:rsid w:val="00D9499C"/>
    <w:rsid w:val="00DA1CCF"/>
    <w:rsid w:val="00DA22C7"/>
    <w:rsid w:val="00DA2B4F"/>
    <w:rsid w:val="00DA36F4"/>
    <w:rsid w:val="00DA6A02"/>
    <w:rsid w:val="00DB2CAC"/>
    <w:rsid w:val="00DC4F5D"/>
    <w:rsid w:val="00DC6910"/>
    <w:rsid w:val="00DC7F15"/>
    <w:rsid w:val="00DE042E"/>
    <w:rsid w:val="00DE34CF"/>
    <w:rsid w:val="00DE4941"/>
    <w:rsid w:val="00DE5C6A"/>
    <w:rsid w:val="00DF0C2E"/>
    <w:rsid w:val="00DF1ACE"/>
    <w:rsid w:val="00DF6E32"/>
    <w:rsid w:val="00E066EA"/>
    <w:rsid w:val="00E07747"/>
    <w:rsid w:val="00E13203"/>
    <w:rsid w:val="00E135B2"/>
    <w:rsid w:val="00E13978"/>
    <w:rsid w:val="00E149C3"/>
    <w:rsid w:val="00E17758"/>
    <w:rsid w:val="00E20C9A"/>
    <w:rsid w:val="00E217B9"/>
    <w:rsid w:val="00E25A09"/>
    <w:rsid w:val="00E277C6"/>
    <w:rsid w:val="00E32F9D"/>
    <w:rsid w:val="00E40BF8"/>
    <w:rsid w:val="00E414C1"/>
    <w:rsid w:val="00E46D81"/>
    <w:rsid w:val="00E5222D"/>
    <w:rsid w:val="00E54025"/>
    <w:rsid w:val="00E5463A"/>
    <w:rsid w:val="00E553C6"/>
    <w:rsid w:val="00E56539"/>
    <w:rsid w:val="00E5784F"/>
    <w:rsid w:val="00E60A17"/>
    <w:rsid w:val="00E736E1"/>
    <w:rsid w:val="00E77414"/>
    <w:rsid w:val="00E80B06"/>
    <w:rsid w:val="00E81F8B"/>
    <w:rsid w:val="00E820E8"/>
    <w:rsid w:val="00E906E5"/>
    <w:rsid w:val="00E9422F"/>
    <w:rsid w:val="00E94EE5"/>
    <w:rsid w:val="00E958EB"/>
    <w:rsid w:val="00EA09BD"/>
    <w:rsid w:val="00EA6B9A"/>
    <w:rsid w:val="00EB371F"/>
    <w:rsid w:val="00EC7143"/>
    <w:rsid w:val="00EC7340"/>
    <w:rsid w:val="00EC7CC5"/>
    <w:rsid w:val="00ED50D5"/>
    <w:rsid w:val="00EE0D70"/>
    <w:rsid w:val="00EE2140"/>
    <w:rsid w:val="00EE3E57"/>
    <w:rsid w:val="00EE4E82"/>
    <w:rsid w:val="00EE5398"/>
    <w:rsid w:val="00EE7D7C"/>
    <w:rsid w:val="00EF1D38"/>
    <w:rsid w:val="00EF702B"/>
    <w:rsid w:val="00F00302"/>
    <w:rsid w:val="00F01544"/>
    <w:rsid w:val="00F01B48"/>
    <w:rsid w:val="00F03E05"/>
    <w:rsid w:val="00F12FB8"/>
    <w:rsid w:val="00F13E2F"/>
    <w:rsid w:val="00F16649"/>
    <w:rsid w:val="00F22CB3"/>
    <w:rsid w:val="00F2532F"/>
    <w:rsid w:val="00F25D98"/>
    <w:rsid w:val="00F27361"/>
    <w:rsid w:val="00F273AB"/>
    <w:rsid w:val="00F300FB"/>
    <w:rsid w:val="00F31B17"/>
    <w:rsid w:val="00F36400"/>
    <w:rsid w:val="00F4594F"/>
    <w:rsid w:val="00F45DCC"/>
    <w:rsid w:val="00F45FAD"/>
    <w:rsid w:val="00F55EE0"/>
    <w:rsid w:val="00F622D4"/>
    <w:rsid w:val="00F72839"/>
    <w:rsid w:val="00F81F6B"/>
    <w:rsid w:val="00F836CF"/>
    <w:rsid w:val="00F84BAE"/>
    <w:rsid w:val="00F8656A"/>
    <w:rsid w:val="00F87749"/>
    <w:rsid w:val="00F94DEE"/>
    <w:rsid w:val="00F97206"/>
    <w:rsid w:val="00F97FD7"/>
    <w:rsid w:val="00FA1A36"/>
    <w:rsid w:val="00FB225E"/>
    <w:rsid w:val="00FB6386"/>
    <w:rsid w:val="00FC0115"/>
    <w:rsid w:val="00FC1C41"/>
    <w:rsid w:val="00FC22C2"/>
    <w:rsid w:val="00FC2539"/>
    <w:rsid w:val="00FC528F"/>
    <w:rsid w:val="00FC6274"/>
    <w:rsid w:val="00FD0A93"/>
    <w:rsid w:val="00FD2CA2"/>
    <w:rsid w:val="00FD38F6"/>
    <w:rsid w:val="00FD4321"/>
    <w:rsid w:val="00FD65CF"/>
    <w:rsid w:val="00FD7435"/>
    <w:rsid w:val="00FD75AC"/>
    <w:rsid w:val="00FE0A59"/>
    <w:rsid w:val="00FE4EA9"/>
    <w:rsid w:val="00FE530D"/>
    <w:rsid w:val="00FE6D8D"/>
    <w:rsid w:val="00FF44C5"/>
    <w:rsid w:val="00FF4B30"/>
    <w:rsid w:val="00FF4F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style>
  <w:style w:type="paragraph" w:styleId="TOC9">
    <w:name w:val="toc 9"/>
    <w:basedOn w:val="TOC8"/>
    <w:semiHidden/>
    <w:rsid w:val="00871132"/>
    <w:pPr>
      <w:ind w:left="1418" w:hanging="1418"/>
    </w:pPr>
  </w:style>
  <w:style w:type="paragraph" w:customStyle="1" w:styleId="EX">
    <w:name w:val="EX"/>
    <w:basedOn w:val="Normal"/>
    <w:rsid w:val="00871132"/>
    <w:pPr>
      <w:keepLines/>
      <w:ind w:left="1702" w:hanging="1418"/>
    </w:p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style>
  <w:style w:type="paragraph" w:customStyle="1" w:styleId="B2">
    <w:name w:val="B2"/>
    <w:basedOn w:val="List2"/>
    <w:link w:val="B2Car"/>
    <w:rsid w:val="00871132"/>
  </w:style>
  <w:style w:type="paragraph" w:customStyle="1" w:styleId="B3">
    <w:name w:val="B3"/>
    <w:basedOn w:val="List3"/>
    <w:link w:val="B3Char"/>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B3Char">
    <w:name w:val="B3 Char"/>
    <w:link w:val="B3"/>
    <w:rsid w:val="001D71BC"/>
    <w:rPr>
      <w:rFonts w:ascii="Times New Roman" w:hAnsi="Times New Roman"/>
      <w:lang w:val="en-GB" w:bidi="ar-SA"/>
    </w:rPr>
  </w:style>
  <w:style w:type="character" w:customStyle="1" w:styleId="CRCoverPageZchn">
    <w:name w:val="CR Cover Page Zchn"/>
    <w:link w:val="CRCoverPage"/>
    <w:locked/>
    <w:rsid w:val="00FC52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687563172">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77373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2016-04-15T13:39:00Z</dcterms:created>
  <dcterms:modified xsi:type="dcterms:W3CDTF">2016-04-15T13:43:00Z</dcterms:modified>
</cp:coreProperties>
</file>